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7B1" w:rsidRDefault="00D264ED">
      <w:pPr>
        <w:pStyle w:val="CRCoverPage"/>
        <w:tabs>
          <w:tab w:val="right" w:pos="9639"/>
        </w:tabs>
        <w:spacing w:after="0"/>
        <w:rPr>
          <w:b/>
          <w:i/>
          <w:sz w:val="28"/>
          <w:lang w:val="en-US" w:eastAsia="zh-CN"/>
        </w:rPr>
      </w:pPr>
      <w:r>
        <w:rPr>
          <w:b/>
          <w:sz w:val="24"/>
          <w:lang w:val="en-US" w:eastAsia="zh-CN"/>
        </w:rPr>
        <w:t>3GPP TSG RAN WG1 #115</w:t>
      </w:r>
      <w:r>
        <w:rPr>
          <w:b/>
          <w:i/>
          <w:sz w:val="24"/>
          <w:szCs w:val="18"/>
        </w:rPr>
        <w:tab/>
      </w:r>
      <w:bookmarkStart w:id="0" w:name="_GoBack"/>
      <w:bookmarkEnd w:id="0"/>
      <w:r w:rsidR="00FD1964" w:rsidRPr="00FD1964">
        <w:rPr>
          <w:b/>
          <w:sz w:val="24"/>
          <w:szCs w:val="18"/>
          <w:lang w:val="en-US" w:eastAsia="zh-CN"/>
        </w:rPr>
        <w:t>R1-2312089</w:t>
      </w:r>
    </w:p>
    <w:p w:rsidR="005707B1" w:rsidRDefault="00D264ED">
      <w:pPr>
        <w:pStyle w:val="CRCoverPage"/>
        <w:outlineLvl w:val="0"/>
        <w:rPr>
          <w:b/>
          <w:sz w:val="24"/>
        </w:rPr>
      </w:pPr>
      <w:r>
        <w:rPr>
          <w:b/>
          <w:sz w:val="24"/>
        </w:rPr>
        <w:t>Chicago, USA, November 13</w:t>
      </w:r>
      <w:r>
        <w:rPr>
          <w:b/>
          <w:sz w:val="24"/>
          <w:vertAlign w:val="superscript"/>
        </w:rPr>
        <w:t>th</w:t>
      </w:r>
      <w:r>
        <w:rPr>
          <w:b/>
          <w:sz w:val="24"/>
        </w:rPr>
        <w:t xml:space="preserve"> – November 17</w:t>
      </w:r>
      <w:r>
        <w:rPr>
          <w:b/>
          <w:sz w:val="24"/>
          <w:vertAlign w:val="superscript"/>
        </w:rPr>
        <w:t>th</w:t>
      </w:r>
      <w:r>
        <w:rPr>
          <w:b/>
          <w:sz w:val="24"/>
        </w:rPr>
        <w:t>, 2023</w:t>
      </w:r>
    </w:p>
    <w:p w:rsidR="005707B1" w:rsidRDefault="005707B1">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07B1">
        <w:tc>
          <w:tcPr>
            <w:tcW w:w="9641" w:type="dxa"/>
            <w:gridSpan w:val="9"/>
            <w:tcBorders>
              <w:top w:val="single" w:sz="4" w:space="0" w:color="auto"/>
              <w:left w:val="single" w:sz="4" w:space="0" w:color="auto"/>
              <w:right w:val="single" w:sz="4" w:space="0" w:color="auto"/>
            </w:tcBorders>
          </w:tcPr>
          <w:p w:rsidR="005707B1" w:rsidRDefault="00D264ED">
            <w:pPr>
              <w:pStyle w:val="CRCoverPage"/>
              <w:spacing w:after="0"/>
              <w:jc w:val="right"/>
              <w:rPr>
                <w:i/>
              </w:rPr>
            </w:pPr>
            <w:r>
              <w:rPr>
                <w:i/>
                <w:sz w:val="14"/>
              </w:rPr>
              <w:t>CR-Form-v12.2</w:t>
            </w:r>
          </w:p>
        </w:tc>
      </w:tr>
      <w:tr w:rsidR="005707B1">
        <w:tc>
          <w:tcPr>
            <w:tcW w:w="9641" w:type="dxa"/>
            <w:gridSpan w:val="9"/>
            <w:tcBorders>
              <w:left w:val="single" w:sz="4" w:space="0" w:color="auto"/>
              <w:right w:val="single" w:sz="4" w:space="0" w:color="auto"/>
            </w:tcBorders>
          </w:tcPr>
          <w:p w:rsidR="005707B1" w:rsidRDefault="00D264ED">
            <w:pPr>
              <w:pStyle w:val="CRCoverPage"/>
              <w:spacing w:after="0"/>
              <w:jc w:val="center"/>
            </w:pPr>
            <w:r>
              <w:rPr>
                <w:b/>
                <w:sz w:val="32"/>
              </w:rPr>
              <w:t>CHANGE REQUEST</w:t>
            </w:r>
          </w:p>
        </w:tc>
      </w:tr>
      <w:tr w:rsidR="005707B1">
        <w:tc>
          <w:tcPr>
            <w:tcW w:w="9641" w:type="dxa"/>
            <w:gridSpan w:val="9"/>
            <w:tcBorders>
              <w:left w:val="single" w:sz="4" w:space="0" w:color="auto"/>
              <w:right w:val="single" w:sz="4" w:space="0" w:color="auto"/>
            </w:tcBorders>
          </w:tcPr>
          <w:p w:rsidR="005707B1" w:rsidRDefault="005707B1">
            <w:pPr>
              <w:pStyle w:val="CRCoverPage"/>
              <w:spacing w:after="0"/>
              <w:rPr>
                <w:sz w:val="8"/>
                <w:szCs w:val="8"/>
              </w:rPr>
            </w:pPr>
          </w:p>
        </w:tc>
      </w:tr>
      <w:tr w:rsidR="005707B1">
        <w:tc>
          <w:tcPr>
            <w:tcW w:w="142" w:type="dxa"/>
            <w:tcBorders>
              <w:left w:val="single" w:sz="4" w:space="0" w:color="auto"/>
            </w:tcBorders>
          </w:tcPr>
          <w:p w:rsidR="005707B1" w:rsidRDefault="005707B1">
            <w:pPr>
              <w:pStyle w:val="CRCoverPage"/>
              <w:spacing w:after="0"/>
              <w:jc w:val="right"/>
            </w:pPr>
          </w:p>
        </w:tc>
        <w:tc>
          <w:tcPr>
            <w:tcW w:w="1559" w:type="dxa"/>
            <w:shd w:val="pct30" w:color="FFFF00" w:fill="auto"/>
          </w:tcPr>
          <w:p w:rsidR="005707B1" w:rsidRDefault="00D264ED">
            <w:pPr>
              <w:pStyle w:val="CRCoverPage"/>
              <w:spacing w:after="0"/>
              <w:jc w:val="center"/>
              <w:rPr>
                <w:b/>
                <w:sz w:val="28"/>
              </w:rPr>
            </w:pPr>
            <w:r>
              <w:rPr>
                <w:b/>
                <w:sz w:val="28"/>
              </w:rPr>
              <w:t>38.21</w:t>
            </w:r>
            <w:r>
              <w:rPr>
                <w:b/>
                <w:sz w:val="28"/>
                <w:lang w:val="en-US"/>
              </w:rPr>
              <w:t>3</w:t>
            </w:r>
          </w:p>
        </w:tc>
        <w:tc>
          <w:tcPr>
            <w:tcW w:w="709" w:type="dxa"/>
          </w:tcPr>
          <w:p w:rsidR="005707B1" w:rsidRDefault="00D264ED">
            <w:pPr>
              <w:pStyle w:val="CRCoverPage"/>
              <w:spacing w:after="0"/>
              <w:jc w:val="center"/>
            </w:pPr>
            <w:r>
              <w:rPr>
                <w:b/>
                <w:sz w:val="28"/>
              </w:rPr>
              <w:t>CR</w:t>
            </w:r>
          </w:p>
        </w:tc>
        <w:tc>
          <w:tcPr>
            <w:tcW w:w="1276" w:type="dxa"/>
            <w:shd w:val="pct30" w:color="FFFF00" w:fill="auto"/>
          </w:tcPr>
          <w:p w:rsidR="005707B1" w:rsidRDefault="00D264ED">
            <w:pPr>
              <w:pStyle w:val="CRCoverPage"/>
              <w:spacing w:after="0"/>
              <w:jc w:val="center"/>
              <w:rPr>
                <w:lang w:eastAsia="zh-CN"/>
              </w:rPr>
            </w:pPr>
            <w:r>
              <w:rPr>
                <w:b/>
                <w:color w:val="FF0000"/>
                <w:sz w:val="28"/>
              </w:rPr>
              <w:t>[DRAFT]</w:t>
            </w:r>
          </w:p>
        </w:tc>
        <w:tc>
          <w:tcPr>
            <w:tcW w:w="709" w:type="dxa"/>
          </w:tcPr>
          <w:p w:rsidR="005707B1" w:rsidRDefault="00D264ED">
            <w:pPr>
              <w:pStyle w:val="CRCoverPage"/>
              <w:tabs>
                <w:tab w:val="right" w:pos="625"/>
              </w:tabs>
              <w:spacing w:after="0"/>
              <w:jc w:val="center"/>
            </w:pPr>
            <w:r>
              <w:rPr>
                <w:b/>
                <w:bCs/>
                <w:sz w:val="28"/>
              </w:rPr>
              <w:t>rev</w:t>
            </w:r>
          </w:p>
        </w:tc>
        <w:tc>
          <w:tcPr>
            <w:tcW w:w="992" w:type="dxa"/>
            <w:shd w:val="pct30" w:color="FFFF00" w:fill="auto"/>
          </w:tcPr>
          <w:p w:rsidR="005707B1" w:rsidRDefault="00D264ED">
            <w:pPr>
              <w:pStyle w:val="CRCoverPage"/>
              <w:spacing w:after="0"/>
              <w:jc w:val="center"/>
              <w:rPr>
                <w:b/>
              </w:rPr>
            </w:pPr>
            <w:r>
              <w:rPr>
                <w:b/>
                <w:sz w:val="28"/>
              </w:rPr>
              <w:t>-</w:t>
            </w:r>
          </w:p>
        </w:tc>
        <w:tc>
          <w:tcPr>
            <w:tcW w:w="2410" w:type="dxa"/>
          </w:tcPr>
          <w:p w:rsidR="005707B1" w:rsidRDefault="00D264ED">
            <w:pPr>
              <w:pStyle w:val="CRCoverPage"/>
              <w:tabs>
                <w:tab w:val="right" w:pos="1825"/>
              </w:tabs>
              <w:spacing w:after="0"/>
              <w:jc w:val="center"/>
            </w:pPr>
            <w:r>
              <w:rPr>
                <w:b/>
                <w:sz w:val="28"/>
                <w:szCs w:val="28"/>
              </w:rPr>
              <w:t>Current version:</w:t>
            </w:r>
          </w:p>
        </w:tc>
        <w:tc>
          <w:tcPr>
            <w:tcW w:w="1701" w:type="dxa"/>
            <w:shd w:val="pct30" w:color="FFFF00" w:fill="auto"/>
          </w:tcPr>
          <w:p w:rsidR="005707B1" w:rsidRDefault="00D264ED">
            <w:pPr>
              <w:pStyle w:val="CRCoverPage"/>
              <w:spacing w:after="0"/>
              <w:jc w:val="center"/>
              <w:rPr>
                <w:sz w:val="28"/>
                <w:lang w:eastAsia="zh-CN"/>
              </w:rPr>
            </w:pPr>
            <w:r>
              <w:rPr>
                <w:b/>
                <w:sz w:val="28"/>
              </w:rPr>
              <w:t>17.7.0</w:t>
            </w:r>
          </w:p>
        </w:tc>
        <w:tc>
          <w:tcPr>
            <w:tcW w:w="143" w:type="dxa"/>
            <w:tcBorders>
              <w:right w:val="single" w:sz="4" w:space="0" w:color="auto"/>
            </w:tcBorders>
          </w:tcPr>
          <w:p w:rsidR="005707B1" w:rsidRDefault="005707B1">
            <w:pPr>
              <w:pStyle w:val="CRCoverPage"/>
              <w:spacing w:after="0"/>
            </w:pPr>
          </w:p>
        </w:tc>
      </w:tr>
      <w:tr w:rsidR="005707B1">
        <w:tc>
          <w:tcPr>
            <w:tcW w:w="9641" w:type="dxa"/>
            <w:gridSpan w:val="9"/>
            <w:tcBorders>
              <w:left w:val="single" w:sz="4" w:space="0" w:color="auto"/>
              <w:right w:val="single" w:sz="4" w:space="0" w:color="auto"/>
            </w:tcBorders>
          </w:tcPr>
          <w:p w:rsidR="005707B1" w:rsidRDefault="005707B1">
            <w:pPr>
              <w:pStyle w:val="CRCoverPage"/>
              <w:spacing w:after="0"/>
            </w:pPr>
          </w:p>
        </w:tc>
      </w:tr>
      <w:tr w:rsidR="005707B1">
        <w:tc>
          <w:tcPr>
            <w:tcW w:w="9641" w:type="dxa"/>
            <w:gridSpan w:val="9"/>
            <w:tcBorders>
              <w:top w:val="single" w:sz="4" w:space="0" w:color="auto"/>
            </w:tcBorders>
          </w:tcPr>
          <w:p w:rsidR="005707B1" w:rsidRDefault="00D264E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5707B1">
        <w:tc>
          <w:tcPr>
            <w:tcW w:w="9641" w:type="dxa"/>
            <w:gridSpan w:val="9"/>
          </w:tcPr>
          <w:p w:rsidR="005707B1" w:rsidRDefault="005707B1">
            <w:pPr>
              <w:pStyle w:val="CRCoverPage"/>
              <w:spacing w:after="0"/>
              <w:rPr>
                <w:sz w:val="8"/>
                <w:szCs w:val="8"/>
              </w:rPr>
            </w:pPr>
          </w:p>
        </w:tc>
      </w:tr>
    </w:tbl>
    <w:p w:rsidR="005707B1" w:rsidRDefault="005707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07B1">
        <w:tc>
          <w:tcPr>
            <w:tcW w:w="2835" w:type="dxa"/>
          </w:tcPr>
          <w:p w:rsidR="005707B1" w:rsidRDefault="00D264ED">
            <w:pPr>
              <w:pStyle w:val="CRCoverPage"/>
              <w:tabs>
                <w:tab w:val="right" w:pos="2751"/>
              </w:tabs>
              <w:spacing w:after="0"/>
              <w:rPr>
                <w:b/>
                <w:i/>
              </w:rPr>
            </w:pPr>
            <w:r>
              <w:rPr>
                <w:b/>
                <w:i/>
              </w:rPr>
              <w:t>Proposed change affects:</w:t>
            </w:r>
          </w:p>
        </w:tc>
        <w:tc>
          <w:tcPr>
            <w:tcW w:w="1418" w:type="dxa"/>
          </w:tcPr>
          <w:p w:rsidR="005707B1" w:rsidRDefault="00D26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07B1" w:rsidRDefault="005707B1">
            <w:pPr>
              <w:pStyle w:val="CRCoverPage"/>
              <w:spacing w:after="0"/>
              <w:jc w:val="center"/>
              <w:rPr>
                <w:b/>
                <w:caps/>
              </w:rPr>
            </w:pPr>
          </w:p>
        </w:tc>
        <w:tc>
          <w:tcPr>
            <w:tcW w:w="709" w:type="dxa"/>
            <w:tcBorders>
              <w:left w:val="single" w:sz="4" w:space="0" w:color="auto"/>
            </w:tcBorders>
          </w:tcPr>
          <w:p w:rsidR="005707B1" w:rsidRDefault="00D26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07B1" w:rsidRDefault="00D264ED">
            <w:pPr>
              <w:pStyle w:val="CRCoverPage"/>
              <w:spacing w:after="0"/>
              <w:jc w:val="center"/>
              <w:rPr>
                <w:b/>
                <w:caps/>
                <w:lang w:eastAsia="zh-CN"/>
              </w:rPr>
            </w:pPr>
            <w:r>
              <w:rPr>
                <w:rFonts w:hint="eastAsia"/>
                <w:b/>
                <w:caps/>
                <w:lang w:eastAsia="zh-CN"/>
              </w:rPr>
              <w:t>X</w:t>
            </w:r>
          </w:p>
        </w:tc>
        <w:tc>
          <w:tcPr>
            <w:tcW w:w="2126" w:type="dxa"/>
          </w:tcPr>
          <w:p w:rsidR="005707B1" w:rsidRDefault="00D26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07B1" w:rsidRDefault="00D264ED">
            <w:pPr>
              <w:pStyle w:val="CRCoverPage"/>
              <w:spacing w:after="0"/>
              <w:jc w:val="center"/>
              <w:rPr>
                <w:b/>
                <w:caps/>
                <w:lang w:eastAsia="zh-CN"/>
              </w:rPr>
            </w:pPr>
            <w:r>
              <w:rPr>
                <w:rFonts w:hint="eastAsia"/>
                <w:b/>
                <w:caps/>
                <w:lang w:eastAsia="zh-CN"/>
              </w:rPr>
              <w:t>x</w:t>
            </w:r>
          </w:p>
        </w:tc>
        <w:tc>
          <w:tcPr>
            <w:tcW w:w="1418" w:type="dxa"/>
            <w:tcBorders>
              <w:left w:val="nil"/>
            </w:tcBorders>
          </w:tcPr>
          <w:p w:rsidR="005707B1" w:rsidRDefault="00D26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07B1" w:rsidRDefault="005707B1">
            <w:pPr>
              <w:pStyle w:val="CRCoverPage"/>
              <w:spacing w:after="0"/>
              <w:jc w:val="center"/>
              <w:rPr>
                <w:b/>
                <w:bCs/>
                <w:caps/>
              </w:rPr>
            </w:pPr>
          </w:p>
        </w:tc>
      </w:tr>
    </w:tbl>
    <w:p w:rsidR="005707B1" w:rsidRDefault="005707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07B1">
        <w:tc>
          <w:tcPr>
            <w:tcW w:w="9640" w:type="dxa"/>
            <w:gridSpan w:val="11"/>
          </w:tcPr>
          <w:p w:rsidR="005707B1" w:rsidRDefault="005707B1">
            <w:pPr>
              <w:pStyle w:val="CRCoverPage"/>
              <w:spacing w:after="0"/>
              <w:rPr>
                <w:sz w:val="8"/>
                <w:szCs w:val="8"/>
              </w:rPr>
            </w:pPr>
          </w:p>
        </w:tc>
      </w:tr>
      <w:tr w:rsidR="005707B1">
        <w:tc>
          <w:tcPr>
            <w:tcW w:w="1843" w:type="dxa"/>
            <w:tcBorders>
              <w:top w:val="single" w:sz="4" w:space="0" w:color="auto"/>
              <w:left w:val="single" w:sz="4" w:space="0" w:color="auto"/>
            </w:tcBorders>
          </w:tcPr>
          <w:p w:rsidR="005707B1" w:rsidRDefault="00D26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07B1" w:rsidRDefault="00D264ED">
            <w:pPr>
              <w:pStyle w:val="CRCoverPage"/>
              <w:spacing w:after="0"/>
              <w:ind w:left="100"/>
              <w:rPr>
                <w:lang w:val="en-US"/>
              </w:rPr>
            </w:pPr>
            <w:r>
              <w:rPr>
                <w:lang w:val="en-US"/>
              </w:rPr>
              <w:t xml:space="preserve">Draft CR on HARQ-ACK codebook generation for multicast and unicast </w:t>
            </w:r>
            <w:r>
              <w:rPr>
                <w:rFonts w:hint="eastAsia"/>
                <w:lang w:val="en-US" w:eastAsia="zh-CN"/>
              </w:rPr>
              <w:t>with</w:t>
            </w:r>
            <w:r>
              <w:rPr>
                <w:lang w:val="en-US"/>
              </w:rPr>
              <w:t xml:space="preserve"> different codebook types</w:t>
            </w:r>
          </w:p>
        </w:tc>
      </w:tr>
      <w:tr w:rsidR="005707B1">
        <w:tc>
          <w:tcPr>
            <w:tcW w:w="1843" w:type="dxa"/>
            <w:tcBorders>
              <w:left w:val="single" w:sz="4" w:space="0" w:color="auto"/>
            </w:tcBorders>
          </w:tcPr>
          <w:p w:rsidR="005707B1" w:rsidRDefault="005707B1">
            <w:pPr>
              <w:pStyle w:val="CRCoverPage"/>
              <w:spacing w:after="0"/>
              <w:rPr>
                <w:b/>
                <w:i/>
                <w:sz w:val="8"/>
                <w:szCs w:val="8"/>
              </w:rPr>
            </w:pPr>
          </w:p>
        </w:tc>
        <w:tc>
          <w:tcPr>
            <w:tcW w:w="7797" w:type="dxa"/>
            <w:gridSpan w:val="10"/>
            <w:tcBorders>
              <w:right w:val="single" w:sz="4" w:space="0" w:color="auto"/>
            </w:tcBorders>
          </w:tcPr>
          <w:p w:rsidR="005707B1" w:rsidRDefault="005707B1">
            <w:pPr>
              <w:pStyle w:val="CRCoverPage"/>
              <w:spacing w:after="0"/>
              <w:rPr>
                <w:sz w:val="8"/>
                <w:szCs w:val="8"/>
              </w:rPr>
            </w:pPr>
          </w:p>
        </w:tc>
      </w:tr>
      <w:tr w:rsidR="005707B1">
        <w:tc>
          <w:tcPr>
            <w:tcW w:w="1843" w:type="dxa"/>
            <w:tcBorders>
              <w:left w:val="single" w:sz="4" w:space="0" w:color="auto"/>
            </w:tcBorders>
          </w:tcPr>
          <w:p w:rsidR="005707B1" w:rsidRDefault="00D26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07B1" w:rsidRDefault="00D264ED">
            <w:pPr>
              <w:pStyle w:val="CRCoverPage"/>
              <w:spacing w:after="0"/>
              <w:ind w:left="100"/>
            </w:pPr>
            <w:r>
              <w:t>ZTE, CBN</w:t>
            </w:r>
            <w:r>
              <w:fldChar w:fldCharType="begin"/>
            </w:r>
            <w:r>
              <w:instrText xml:space="preserve"> DOCPROPERTY  SourceIfWg  \* MERGEFORMAT </w:instrText>
            </w:r>
            <w:r>
              <w:fldChar w:fldCharType="end"/>
            </w:r>
          </w:p>
        </w:tc>
      </w:tr>
      <w:tr w:rsidR="005707B1">
        <w:tc>
          <w:tcPr>
            <w:tcW w:w="1843" w:type="dxa"/>
            <w:tcBorders>
              <w:left w:val="single" w:sz="4" w:space="0" w:color="auto"/>
            </w:tcBorders>
          </w:tcPr>
          <w:p w:rsidR="005707B1" w:rsidRDefault="00D26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07B1" w:rsidRDefault="00D264ED">
            <w:pPr>
              <w:pStyle w:val="CRCoverPage"/>
              <w:spacing w:after="0"/>
              <w:ind w:left="100"/>
            </w:pPr>
            <w:r>
              <w:t>R1</w:t>
            </w:r>
          </w:p>
        </w:tc>
      </w:tr>
      <w:tr w:rsidR="005707B1">
        <w:tc>
          <w:tcPr>
            <w:tcW w:w="1843" w:type="dxa"/>
            <w:tcBorders>
              <w:left w:val="single" w:sz="4" w:space="0" w:color="auto"/>
            </w:tcBorders>
          </w:tcPr>
          <w:p w:rsidR="005707B1" w:rsidRDefault="005707B1">
            <w:pPr>
              <w:pStyle w:val="CRCoverPage"/>
              <w:spacing w:after="0"/>
              <w:rPr>
                <w:b/>
                <w:i/>
                <w:sz w:val="8"/>
                <w:szCs w:val="8"/>
              </w:rPr>
            </w:pPr>
          </w:p>
        </w:tc>
        <w:tc>
          <w:tcPr>
            <w:tcW w:w="7797" w:type="dxa"/>
            <w:gridSpan w:val="10"/>
            <w:tcBorders>
              <w:right w:val="single" w:sz="4" w:space="0" w:color="auto"/>
            </w:tcBorders>
          </w:tcPr>
          <w:p w:rsidR="005707B1" w:rsidRDefault="005707B1">
            <w:pPr>
              <w:pStyle w:val="CRCoverPage"/>
              <w:spacing w:after="0"/>
              <w:rPr>
                <w:sz w:val="8"/>
                <w:szCs w:val="8"/>
              </w:rPr>
            </w:pPr>
          </w:p>
        </w:tc>
      </w:tr>
      <w:tr w:rsidR="005707B1">
        <w:tc>
          <w:tcPr>
            <w:tcW w:w="1843" w:type="dxa"/>
            <w:tcBorders>
              <w:left w:val="single" w:sz="4" w:space="0" w:color="auto"/>
            </w:tcBorders>
          </w:tcPr>
          <w:p w:rsidR="005707B1" w:rsidRDefault="00D264ED">
            <w:pPr>
              <w:pStyle w:val="CRCoverPage"/>
              <w:tabs>
                <w:tab w:val="right" w:pos="1759"/>
              </w:tabs>
              <w:spacing w:after="0"/>
              <w:rPr>
                <w:b/>
                <w:i/>
              </w:rPr>
            </w:pPr>
            <w:r>
              <w:rPr>
                <w:b/>
                <w:i/>
              </w:rPr>
              <w:t>Work item code:</w:t>
            </w:r>
          </w:p>
        </w:tc>
        <w:tc>
          <w:tcPr>
            <w:tcW w:w="3686" w:type="dxa"/>
            <w:gridSpan w:val="5"/>
            <w:shd w:val="pct30" w:color="FFFF00" w:fill="auto"/>
          </w:tcPr>
          <w:p w:rsidR="005707B1" w:rsidRDefault="00D264ED">
            <w:pPr>
              <w:pStyle w:val="CRCoverPage"/>
              <w:spacing w:after="0"/>
              <w:ind w:left="100"/>
            </w:pPr>
            <w:r>
              <w:t>NR_MBS-Core</w:t>
            </w:r>
          </w:p>
        </w:tc>
        <w:tc>
          <w:tcPr>
            <w:tcW w:w="567" w:type="dxa"/>
            <w:tcBorders>
              <w:left w:val="nil"/>
            </w:tcBorders>
          </w:tcPr>
          <w:p w:rsidR="005707B1" w:rsidRDefault="005707B1">
            <w:pPr>
              <w:pStyle w:val="CRCoverPage"/>
              <w:spacing w:after="0"/>
              <w:ind w:right="100"/>
            </w:pPr>
          </w:p>
        </w:tc>
        <w:tc>
          <w:tcPr>
            <w:tcW w:w="1417" w:type="dxa"/>
            <w:gridSpan w:val="3"/>
            <w:tcBorders>
              <w:left w:val="nil"/>
            </w:tcBorders>
          </w:tcPr>
          <w:p w:rsidR="005707B1" w:rsidRDefault="00D264ED">
            <w:pPr>
              <w:pStyle w:val="CRCoverPage"/>
              <w:spacing w:after="0"/>
              <w:jc w:val="right"/>
            </w:pPr>
            <w:r>
              <w:rPr>
                <w:b/>
                <w:i/>
              </w:rPr>
              <w:t>Date:</w:t>
            </w:r>
          </w:p>
        </w:tc>
        <w:tc>
          <w:tcPr>
            <w:tcW w:w="2127" w:type="dxa"/>
            <w:tcBorders>
              <w:right w:val="single" w:sz="4" w:space="0" w:color="auto"/>
            </w:tcBorders>
            <w:shd w:val="pct30" w:color="FFFF00" w:fill="auto"/>
          </w:tcPr>
          <w:p w:rsidR="005707B1" w:rsidRDefault="00D264ED">
            <w:pPr>
              <w:pStyle w:val="CRCoverPage"/>
              <w:spacing w:after="0"/>
              <w:ind w:left="100"/>
              <w:rPr>
                <w:lang w:val="en-US"/>
              </w:rPr>
            </w:pPr>
            <w:r>
              <w:t>202</w:t>
            </w:r>
            <w:r>
              <w:rPr>
                <w:color w:val="000000" w:themeColor="text1"/>
              </w:rPr>
              <w:t>3-11-</w:t>
            </w:r>
            <w:r>
              <w:rPr>
                <w:color w:val="000000" w:themeColor="text1"/>
                <w:lang w:val="en-US"/>
              </w:rPr>
              <w:t>13</w:t>
            </w:r>
          </w:p>
        </w:tc>
      </w:tr>
      <w:tr w:rsidR="005707B1">
        <w:tc>
          <w:tcPr>
            <w:tcW w:w="1843" w:type="dxa"/>
            <w:tcBorders>
              <w:left w:val="single" w:sz="4" w:space="0" w:color="auto"/>
            </w:tcBorders>
          </w:tcPr>
          <w:p w:rsidR="005707B1" w:rsidRDefault="005707B1">
            <w:pPr>
              <w:pStyle w:val="CRCoverPage"/>
              <w:spacing w:after="0"/>
              <w:rPr>
                <w:b/>
                <w:i/>
                <w:sz w:val="8"/>
                <w:szCs w:val="8"/>
              </w:rPr>
            </w:pPr>
          </w:p>
        </w:tc>
        <w:tc>
          <w:tcPr>
            <w:tcW w:w="1986" w:type="dxa"/>
            <w:gridSpan w:val="4"/>
          </w:tcPr>
          <w:p w:rsidR="005707B1" w:rsidRDefault="005707B1">
            <w:pPr>
              <w:pStyle w:val="CRCoverPage"/>
              <w:spacing w:after="0"/>
              <w:rPr>
                <w:sz w:val="8"/>
                <w:szCs w:val="8"/>
              </w:rPr>
            </w:pPr>
          </w:p>
        </w:tc>
        <w:tc>
          <w:tcPr>
            <w:tcW w:w="2267" w:type="dxa"/>
            <w:gridSpan w:val="2"/>
          </w:tcPr>
          <w:p w:rsidR="005707B1" w:rsidRDefault="005707B1">
            <w:pPr>
              <w:pStyle w:val="CRCoverPage"/>
              <w:spacing w:after="0"/>
              <w:rPr>
                <w:sz w:val="8"/>
                <w:szCs w:val="8"/>
              </w:rPr>
            </w:pPr>
          </w:p>
        </w:tc>
        <w:tc>
          <w:tcPr>
            <w:tcW w:w="1417" w:type="dxa"/>
            <w:gridSpan w:val="3"/>
          </w:tcPr>
          <w:p w:rsidR="005707B1" w:rsidRDefault="005707B1">
            <w:pPr>
              <w:pStyle w:val="CRCoverPage"/>
              <w:spacing w:after="0"/>
              <w:rPr>
                <w:sz w:val="8"/>
                <w:szCs w:val="8"/>
              </w:rPr>
            </w:pPr>
          </w:p>
        </w:tc>
        <w:tc>
          <w:tcPr>
            <w:tcW w:w="2127" w:type="dxa"/>
            <w:tcBorders>
              <w:right w:val="single" w:sz="4" w:space="0" w:color="auto"/>
            </w:tcBorders>
          </w:tcPr>
          <w:p w:rsidR="005707B1" w:rsidRDefault="005707B1">
            <w:pPr>
              <w:pStyle w:val="CRCoverPage"/>
              <w:spacing w:after="0"/>
              <w:rPr>
                <w:sz w:val="8"/>
                <w:szCs w:val="8"/>
              </w:rPr>
            </w:pPr>
          </w:p>
        </w:tc>
      </w:tr>
      <w:tr w:rsidR="005707B1">
        <w:trPr>
          <w:cantSplit/>
        </w:trPr>
        <w:tc>
          <w:tcPr>
            <w:tcW w:w="1843" w:type="dxa"/>
            <w:tcBorders>
              <w:left w:val="single" w:sz="4" w:space="0" w:color="auto"/>
            </w:tcBorders>
          </w:tcPr>
          <w:p w:rsidR="005707B1" w:rsidRDefault="00D264ED">
            <w:pPr>
              <w:pStyle w:val="CRCoverPage"/>
              <w:tabs>
                <w:tab w:val="right" w:pos="1759"/>
              </w:tabs>
              <w:spacing w:after="0"/>
              <w:rPr>
                <w:b/>
                <w:i/>
              </w:rPr>
            </w:pPr>
            <w:r>
              <w:rPr>
                <w:b/>
                <w:i/>
              </w:rPr>
              <w:t>Category:</w:t>
            </w:r>
          </w:p>
        </w:tc>
        <w:tc>
          <w:tcPr>
            <w:tcW w:w="851" w:type="dxa"/>
            <w:shd w:val="pct30" w:color="FFFF00" w:fill="auto"/>
          </w:tcPr>
          <w:p w:rsidR="005707B1" w:rsidRDefault="00D264ED">
            <w:pPr>
              <w:pStyle w:val="CRCoverPage"/>
              <w:spacing w:after="0"/>
              <w:ind w:left="100" w:right="-609"/>
              <w:rPr>
                <w:b/>
              </w:rPr>
            </w:pPr>
            <w:r>
              <w:rPr>
                <w:b/>
              </w:rPr>
              <w:t>F</w:t>
            </w:r>
          </w:p>
        </w:tc>
        <w:tc>
          <w:tcPr>
            <w:tcW w:w="3402" w:type="dxa"/>
            <w:gridSpan w:val="5"/>
            <w:tcBorders>
              <w:left w:val="nil"/>
            </w:tcBorders>
          </w:tcPr>
          <w:p w:rsidR="005707B1" w:rsidRDefault="005707B1">
            <w:pPr>
              <w:pStyle w:val="CRCoverPage"/>
              <w:spacing w:after="0"/>
            </w:pPr>
          </w:p>
        </w:tc>
        <w:tc>
          <w:tcPr>
            <w:tcW w:w="1417" w:type="dxa"/>
            <w:gridSpan w:val="3"/>
            <w:tcBorders>
              <w:left w:val="nil"/>
            </w:tcBorders>
          </w:tcPr>
          <w:p w:rsidR="005707B1" w:rsidRDefault="00D264ED">
            <w:pPr>
              <w:pStyle w:val="CRCoverPage"/>
              <w:spacing w:after="0"/>
              <w:jc w:val="right"/>
              <w:rPr>
                <w:b/>
                <w:i/>
              </w:rPr>
            </w:pPr>
            <w:r>
              <w:rPr>
                <w:b/>
                <w:i/>
              </w:rPr>
              <w:t>Release:</w:t>
            </w:r>
          </w:p>
        </w:tc>
        <w:tc>
          <w:tcPr>
            <w:tcW w:w="2127" w:type="dxa"/>
            <w:tcBorders>
              <w:right w:val="single" w:sz="4" w:space="0" w:color="auto"/>
            </w:tcBorders>
            <w:shd w:val="pct30" w:color="FFFF00" w:fill="auto"/>
          </w:tcPr>
          <w:p w:rsidR="005707B1" w:rsidRDefault="00D264ED">
            <w:pPr>
              <w:pStyle w:val="CRCoverPage"/>
              <w:spacing w:after="0"/>
              <w:ind w:left="100"/>
            </w:pPr>
            <w:r>
              <w:t>Rel-17</w:t>
            </w:r>
          </w:p>
        </w:tc>
      </w:tr>
      <w:tr w:rsidR="005707B1">
        <w:tc>
          <w:tcPr>
            <w:tcW w:w="1843" w:type="dxa"/>
            <w:tcBorders>
              <w:left w:val="single" w:sz="4" w:space="0" w:color="auto"/>
              <w:bottom w:val="single" w:sz="4" w:space="0" w:color="auto"/>
            </w:tcBorders>
          </w:tcPr>
          <w:p w:rsidR="005707B1" w:rsidRDefault="005707B1">
            <w:pPr>
              <w:pStyle w:val="CRCoverPage"/>
              <w:spacing w:after="0"/>
              <w:rPr>
                <w:b/>
                <w:i/>
              </w:rPr>
            </w:pPr>
          </w:p>
        </w:tc>
        <w:tc>
          <w:tcPr>
            <w:tcW w:w="4677" w:type="dxa"/>
            <w:gridSpan w:val="8"/>
            <w:tcBorders>
              <w:bottom w:val="single" w:sz="4" w:space="0" w:color="auto"/>
            </w:tcBorders>
          </w:tcPr>
          <w:p w:rsidR="005707B1" w:rsidRDefault="00D26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07B1" w:rsidRDefault="00D264E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5707B1" w:rsidRDefault="00D26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707B1">
        <w:tc>
          <w:tcPr>
            <w:tcW w:w="1843" w:type="dxa"/>
          </w:tcPr>
          <w:p w:rsidR="005707B1" w:rsidRDefault="005707B1">
            <w:pPr>
              <w:pStyle w:val="CRCoverPage"/>
              <w:spacing w:after="0"/>
              <w:rPr>
                <w:b/>
                <w:i/>
                <w:sz w:val="8"/>
                <w:szCs w:val="8"/>
              </w:rPr>
            </w:pPr>
          </w:p>
        </w:tc>
        <w:tc>
          <w:tcPr>
            <w:tcW w:w="7797" w:type="dxa"/>
            <w:gridSpan w:val="10"/>
          </w:tcPr>
          <w:p w:rsidR="005707B1" w:rsidRDefault="005707B1">
            <w:pPr>
              <w:pStyle w:val="CRCoverPage"/>
              <w:spacing w:after="0"/>
              <w:rPr>
                <w:sz w:val="8"/>
                <w:szCs w:val="8"/>
              </w:rPr>
            </w:pPr>
          </w:p>
        </w:tc>
      </w:tr>
      <w:tr w:rsidR="005707B1">
        <w:tc>
          <w:tcPr>
            <w:tcW w:w="2694" w:type="dxa"/>
            <w:gridSpan w:val="2"/>
            <w:tcBorders>
              <w:top w:val="single" w:sz="4" w:space="0" w:color="auto"/>
              <w:left w:val="single" w:sz="4" w:space="0" w:color="auto"/>
            </w:tcBorders>
          </w:tcPr>
          <w:p w:rsidR="005707B1" w:rsidRDefault="00D26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07B1" w:rsidRDefault="00D264ED">
            <w:pPr>
              <w:spacing w:after="0"/>
              <w:rPr>
                <w:rFonts w:ascii="Arial" w:hAnsi="Arial" w:cs="Arial"/>
                <w:lang w:val="en-US" w:eastAsia="zh-CN"/>
              </w:rPr>
            </w:pPr>
            <w:r>
              <w:rPr>
                <w:rFonts w:ascii="Arial" w:hAnsi="Arial" w:cs="Arial"/>
                <w:lang w:val="en-US" w:eastAsia="zh-CN"/>
              </w:rPr>
              <w:t>In the current specification, when the different HARQ-ACK codebook types are configured for multicast and unicast, the HARQ-ACK codebooks for multicast are appended to the HARQ-ACK codebooks for unicast. When the UE receives both SPS PDSCH for unicast and SPS PDSCH for multicast, the HARQ-ACK information bits for SPS PDSCH are duplicated in the final HARQ-ACK codebook. The duplicated HARQ-ACK information bits should be removed</w:t>
            </w:r>
          </w:p>
          <w:p w:rsidR="005707B1" w:rsidRDefault="005707B1">
            <w:pPr>
              <w:spacing w:after="0"/>
              <w:rPr>
                <w:rFonts w:ascii="Arial" w:hAnsi="Arial" w:cs="Arial"/>
                <w:lang w:val="en-US" w:eastAsia="zh-CN"/>
              </w:rPr>
            </w:pPr>
          </w:p>
        </w:tc>
      </w:tr>
      <w:tr w:rsidR="005707B1">
        <w:tc>
          <w:tcPr>
            <w:tcW w:w="2694" w:type="dxa"/>
            <w:gridSpan w:val="2"/>
            <w:tcBorders>
              <w:left w:val="single" w:sz="4" w:space="0" w:color="auto"/>
            </w:tcBorders>
          </w:tcPr>
          <w:p w:rsidR="005707B1" w:rsidRDefault="005707B1">
            <w:pPr>
              <w:pStyle w:val="CRCoverPage"/>
              <w:spacing w:after="0"/>
              <w:rPr>
                <w:b/>
                <w:i/>
                <w:sz w:val="8"/>
                <w:szCs w:val="8"/>
              </w:rPr>
            </w:pPr>
          </w:p>
        </w:tc>
        <w:tc>
          <w:tcPr>
            <w:tcW w:w="6946" w:type="dxa"/>
            <w:gridSpan w:val="9"/>
            <w:tcBorders>
              <w:right w:val="single" w:sz="4" w:space="0" w:color="auto"/>
            </w:tcBorders>
          </w:tcPr>
          <w:p w:rsidR="005707B1" w:rsidRDefault="005707B1">
            <w:pPr>
              <w:pStyle w:val="CRCoverPage"/>
              <w:spacing w:after="0"/>
              <w:rPr>
                <w:sz w:val="8"/>
                <w:szCs w:val="8"/>
              </w:rPr>
            </w:pPr>
          </w:p>
        </w:tc>
      </w:tr>
      <w:tr w:rsidR="005707B1">
        <w:tc>
          <w:tcPr>
            <w:tcW w:w="2694" w:type="dxa"/>
            <w:gridSpan w:val="2"/>
            <w:tcBorders>
              <w:left w:val="single" w:sz="4" w:space="0" w:color="auto"/>
            </w:tcBorders>
          </w:tcPr>
          <w:p w:rsidR="005707B1" w:rsidRDefault="00D26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07B1" w:rsidRDefault="00D264ED">
            <w:pPr>
              <w:spacing w:after="0"/>
              <w:rPr>
                <w:rFonts w:ascii="Arial" w:hAnsi="Arial" w:cs="Arial"/>
                <w:lang w:val="en-US" w:eastAsia="zh-CN"/>
              </w:rPr>
            </w:pPr>
            <w:r>
              <w:rPr>
                <w:rFonts w:ascii="Arial" w:hAnsi="Arial" w:cs="Arial"/>
                <w:lang w:val="en-US" w:eastAsia="zh-CN"/>
              </w:rPr>
              <w:t>Add 'for HARQ-ACK codebooks for unicast HARQ-ACK information and by a DCI format with CRC scrambled by a G-CS-RNTI for HARQ-ACK codebooks for multicast HARQ-ACK information when the different HARQ-ACK codebook types are configured for unicast and multicast, or by a DCI format with CRC scrambled by a CS-RNTI' and 'otherwise'</w:t>
            </w:r>
          </w:p>
        </w:tc>
      </w:tr>
      <w:tr w:rsidR="005707B1">
        <w:tc>
          <w:tcPr>
            <w:tcW w:w="2694" w:type="dxa"/>
            <w:gridSpan w:val="2"/>
            <w:tcBorders>
              <w:left w:val="single" w:sz="4" w:space="0" w:color="auto"/>
            </w:tcBorders>
          </w:tcPr>
          <w:p w:rsidR="005707B1" w:rsidRDefault="005707B1">
            <w:pPr>
              <w:pStyle w:val="CRCoverPage"/>
              <w:spacing w:after="0"/>
              <w:rPr>
                <w:b/>
                <w:i/>
                <w:sz w:val="8"/>
                <w:szCs w:val="8"/>
              </w:rPr>
            </w:pPr>
          </w:p>
        </w:tc>
        <w:tc>
          <w:tcPr>
            <w:tcW w:w="6946" w:type="dxa"/>
            <w:gridSpan w:val="9"/>
            <w:tcBorders>
              <w:right w:val="single" w:sz="4" w:space="0" w:color="auto"/>
            </w:tcBorders>
          </w:tcPr>
          <w:p w:rsidR="005707B1" w:rsidRDefault="005707B1">
            <w:pPr>
              <w:pStyle w:val="CRCoverPage"/>
              <w:spacing w:after="0"/>
              <w:rPr>
                <w:sz w:val="8"/>
                <w:szCs w:val="8"/>
              </w:rPr>
            </w:pPr>
          </w:p>
        </w:tc>
      </w:tr>
      <w:tr w:rsidR="005707B1">
        <w:tc>
          <w:tcPr>
            <w:tcW w:w="2694" w:type="dxa"/>
            <w:gridSpan w:val="2"/>
            <w:tcBorders>
              <w:left w:val="single" w:sz="4" w:space="0" w:color="auto"/>
              <w:bottom w:val="single" w:sz="4" w:space="0" w:color="auto"/>
            </w:tcBorders>
          </w:tcPr>
          <w:p w:rsidR="005707B1" w:rsidRDefault="00D26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07B1" w:rsidRDefault="00D264ED">
            <w:pPr>
              <w:spacing w:after="0"/>
              <w:rPr>
                <w:rFonts w:ascii="Arial" w:hAnsi="Arial" w:cs="Arial"/>
                <w:lang w:val="en-US" w:eastAsia="zh-CN"/>
              </w:rPr>
            </w:pPr>
            <w:r>
              <w:rPr>
                <w:rFonts w:ascii="Arial" w:hAnsi="Arial" w:cs="Arial"/>
                <w:lang w:val="en-US" w:eastAsia="zh-CN"/>
              </w:rPr>
              <w:t>Duplicated HARQ-ACK information bits for SPS PDSCH are generated</w:t>
            </w:r>
          </w:p>
        </w:tc>
      </w:tr>
      <w:tr w:rsidR="005707B1">
        <w:tc>
          <w:tcPr>
            <w:tcW w:w="2694" w:type="dxa"/>
            <w:gridSpan w:val="2"/>
          </w:tcPr>
          <w:p w:rsidR="005707B1" w:rsidRDefault="00D264ED">
            <w:pPr>
              <w:pStyle w:val="CRCoverPage"/>
              <w:spacing w:after="0"/>
              <w:rPr>
                <w:b/>
                <w:i/>
                <w:sz w:val="8"/>
                <w:szCs w:val="8"/>
              </w:rPr>
            </w:pPr>
            <w:r>
              <w:rPr>
                <w:rFonts w:hint="eastAsia"/>
                <w:b/>
                <w:i/>
                <w:sz w:val="8"/>
                <w:szCs w:val="8"/>
              </w:rPr>
              <w:t xml:space="preserve"> </w:t>
            </w:r>
          </w:p>
        </w:tc>
        <w:tc>
          <w:tcPr>
            <w:tcW w:w="6946" w:type="dxa"/>
            <w:gridSpan w:val="9"/>
          </w:tcPr>
          <w:p w:rsidR="005707B1" w:rsidRDefault="005707B1">
            <w:pPr>
              <w:pStyle w:val="CRCoverPage"/>
              <w:spacing w:after="0"/>
              <w:rPr>
                <w:sz w:val="8"/>
                <w:szCs w:val="8"/>
              </w:rPr>
            </w:pPr>
          </w:p>
        </w:tc>
      </w:tr>
      <w:tr w:rsidR="005707B1">
        <w:tc>
          <w:tcPr>
            <w:tcW w:w="2694" w:type="dxa"/>
            <w:gridSpan w:val="2"/>
            <w:tcBorders>
              <w:top w:val="single" w:sz="4" w:space="0" w:color="auto"/>
              <w:left w:val="single" w:sz="4" w:space="0" w:color="auto"/>
            </w:tcBorders>
          </w:tcPr>
          <w:p w:rsidR="005707B1" w:rsidRDefault="00D264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07B1" w:rsidRDefault="00D264ED">
            <w:pPr>
              <w:pStyle w:val="CRCoverPage"/>
              <w:spacing w:after="0"/>
              <w:ind w:left="460" w:hanging="360"/>
              <w:rPr>
                <w:lang w:val="en-US" w:eastAsia="zh-CN"/>
              </w:rPr>
            </w:pPr>
            <w:r>
              <w:rPr>
                <w:lang w:val="en-US" w:eastAsia="zh-CN"/>
              </w:rPr>
              <w:t>9.1.2</w:t>
            </w:r>
          </w:p>
        </w:tc>
      </w:tr>
      <w:tr w:rsidR="005707B1">
        <w:tc>
          <w:tcPr>
            <w:tcW w:w="2694" w:type="dxa"/>
            <w:gridSpan w:val="2"/>
            <w:tcBorders>
              <w:left w:val="single" w:sz="4" w:space="0" w:color="auto"/>
            </w:tcBorders>
          </w:tcPr>
          <w:p w:rsidR="005707B1" w:rsidRDefault="005707B1">
            <w:pPr>
              <w:pStyle w:val="CRCoverPage"/>
              <w:spacing w:after="0"/>
              <w:rPr>
                <w:b/>
                <w:i/>
                <w:sz w:val="8"/>
                <w:szCs w:val="8"/>
              </w:rPr>
            </w:pPr>
          </w:p>
        </w:tc>
        <w:tc>
          <w:tcPr>
            <w:tcW w:w="6946" w:type="dxa"/>
            <w:gridSpan w:val="9"/>
            <w:tcBorders>
              <w:right w:val="single" w:sz="4" w:space="0" w:color="auto"/>
            </w:tcBorders>
          </w:tcPr>
          <w:p w:rsidR="005707B1" w:rsidRDefault="005707B1">
            <w:pPr>
              <w:pStyle w:val="CRCoverPage"/>
              <w:spacing w:after="0"/>
              <w:rPr>
                <w:sz w:val="8"/>
                <w:szCs w:val="8"/>
              </w:rPr>
            </w:pPr>
          </w:p>
        </w:tc>
      </w:tr>
      <w:tr w:rsidR="005707B1">
        <w:tc>
          <w:tcPr>
            <w:tcW w:w="2694" w:type="dxa"/>
            <w:gridSpan w:val="2"/>
            <w:tcBorders>
              <w:left w:val="single" w:sz="4" w:space="0" w:color="auto"/>
            </w:tcBorders>
          </w:tcPr>
          <w:p w:rsidR="005707B1" w:rsidRDefault="005707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07B1" w:rsidRDefault="00D264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07B1" w:rsidRDefault="00D264ED">
            <w:pPr>
              <w:pStyle w:val="CRCoverPage"/>
              <w:spacing w:after="0"/>
              <w:jc w:val="center"/>
              <w:rPr>
                <w:b/>
                <w:caps/>
              </w:rPr>
            </w:pPr>
            <w:r>
              <w:rPr>
                <w:b/>
                <w:caps/>
              </w:rPr>
              <w:t>N</w:t>
            </w:r>
          </w:p>
        </w:tc>
        <w:tc>
          <w:tcPr>
            <w:tcW w:w="2977" w:type="dxa"/>
            <w:gridSpan w:val="4"/>
          </w:tcPr>
          <w:p w:rsidR="005707B1" w:rsidRDefault="005707B1">
            <w:pPr>
              <w:pStyle w:val="CRCoverPage"/>
              <w:tabs>
                <w:tab w:val="right" w:pos="2893"/>
              </w:tabs>
              <w:spacing w:after="0"/>
            </w:pPr>
          </w:p>
        </w:tc>
        <w:tc>
          <w:tcPr>
            <w:tcW w:w="3401" w:type="dxa"/>
            <w:gridSpan w:val="3"/>
            <w:tcBorders>
              <w:right w:val="single" w:sz="4" w:space="0" w:color="auto"/>
            </w:tcBorders>
            <w:shd w:val="clear" w:color="FFFF00" w:fill="auto"/>
          </w:tcPr>
          <w:p w:rsidR="005707B1" w:rsidRDefault="005707B1">
            <w:pPr>
              <w:pStyle w:val="CRCoverPage"/>
              <w:spacing w:after="0"/>
              <w:ind w:left="99"/>
            </w:pPr>
          </w:p>
        </w:tc>
      </w:tr>
      <w:tr w:rsidR="005707B1">
        <w:tc>
          <w:tcPr>
            <w:tcW w:w="2694" w:type="dxa"/>
            <w:gridSpan w:val="2"/>
            <w:tcBorders>
              <w:left w:val="single" w:sz="4" w:space="0" w:color="auto"/>
            </w:tcBorders>
          </w:tcPr>
          <w:p w:rsidR="005707B1" w:rsidRDefault="00D264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07B1" w:rsidRDefault="00570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07B1" w:rsidRDefault="00D264ED">
            <w:pPr>
              <w:pStyle w:val="CRCoverPage"/>
              <w:spacing w:after="0"/>
              <w:jc w:val="center"/>
              <w:rPr>
                <w:b/>
                <w:caps/>
              </w:rPr>
            </w:pPr>
            <w:r>
              <w:rPr>
                <w:rFonts w:hint="eastAsia"/>
                <w:b/>
                <w:caps/>
              </w:rPr>
              <w:t>X</w:t>
            </w:r>
          </w:p>
        </w:tc>
        <w:tc>
          <w:tcPr>
            <w:tcW w:w="2977" w:type="dxa"/>
            <w:gridSpan w:val="4"/>
          </w:tcPr>
          <w:p w:rsidR="005707B1" w:rsidRDefault="00D264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07B1" w:rsidRDefault="00D264ED">
            <w:pPr>
              <w:pStyle w:val="CRCoverPage"/>
              <w:spacing w:after="0"/>
              <w:ind w:left="99"/>
            </w:pPr>
            <w:r>
              <w:t>TS/TR ... CR ...</w:t>
            </w:r>
          </w:p>
        </w:tc>
      </w:tr>
      <w:tr w:rsidR="005707B1">
        <w:tc>
          <w:tcPr>
            <w:tcW w:w="2694" w:type="dxa"/>
            <w:gridSpan w:val="2"/>
            <w:tcBorders>
              <w:left w:val="single" w:sz="4" w:space="0" w:color="auto"/>
            </w:tcBorders>
          </w:tcPr>
          <w:p w:rsidR="005707B1" w:rsidRDefault="00D264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07B1" w:rsidRDefault="00570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07B1" w:rsidRDefault="00D264ED">
            <w:pPr>
              <w:pStyle w:val="CRCoverPage"/>
              <w:spacing w:after="0"/>
              <w:jc w:val="center"/>
              <w:rPr>
                <w:b/>
                <w:caps/>
              </w:rPr>
            </w:pPr>
            <w:r>
              <w:rPr>
                <w:rFonts w:hint="eastAsia"/>
                <w:b/>
                <w:caps/>
                <w:lang w:eastAsia="zh-CN"/>
              </w:rPr>
              <w:t>X</w:t>
            </w:r>
          </w:p>
        </w:tc>
        <w:tc>
          <w:tcPr>
            <w:tcW w:w="2977" w:type="dxa"/>
            <w:gridSpan w:val="4"/>
          </w:tcPr>
          <w:p w:rsidR="005707B1" w:rsidRDefault="00D264ED">
            <w:pPr>
              <w:pStyle w:val="CRCoverPage"/>
              <w:spacing w:after="0"/>
            </w:pPr>
            <w:r>
              <w:t xml:space="preserve"> Test specifications</w:t>
            </w:r>
          </w:p>
        </w:tc>
        <w:tc>
          <w:tcPr>
            <w:tcW w:w="3401" w:type="dxa"/>
            <w:gridSpan w:val="3"/>
            <w:tcBorders>
              <w:right w:val="single" w:sz="4" w:space="0" w:color="auto"/>
            </w:tcBorders>
            <w:shd w:val="pct30" w:color="FFFF00" w:fill="auto"/>
          </w:tcPr>
          <w:p w:rsidR="005707B1" w:rsidRDefault="00D264ED">
            <w:pPr>
              <w:pStyle w:val="CRCoverPage"/>
              <w:spacing w:after="0"/>
              <w:ind w:left="99"/>
            </w:pPr>
            <w:r>
              <w:t>TS/TR ... CR ...</w:t>
            </w:r>
          </w:p>
        </w:tc>
      </w:tr>
      <w:tr w:rsidR="005707B1">
        <w:tc>
          <w:tcPr>
            <w:tcW w:w="2694" w:type="dxa"/>
            <w:gridSpan w:val="2"/>
            <w:tcBorders>
              <w:left w:val="single" w:sz="4" w:space="0" w:color="auto"/>
            </w:tcBorders>
          </w:tcPr>
          <w:p w:rsidR="005707B1" w:rsidRDefault="00D264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07B1" w:rsidRDefault="00570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07B1" w:rsidRDefault="00D264ED">
            <w:pPr>
              <w:pStyle w:val="CRCoverPage"/>
              <w:spacing w:after="0"/>
              <w:jc w:val="center"/>
              <w:rPr>
                <w:b/>
                <w:caps/>
              </w:rPr>
            </w:pPr>
            <w:r>
              <w:rPr>
                <w:rFonts w:hint="eastAsia"/>
                <w:b/>
                <w:caps/>
                <w:lang w:eastAsia="zh-CN"/>
              </w:rPr>
              <w:t>X</w:t>
            </w:r>
          </w:p>
        </w:tc>
        <w:tc>
          <w:tcPr>
            <w:tcW w:w="2977" w:type="dxa"/>
            <w:gridSpan w:val="4"/>
          </w:tcPr>
          <w:p w:rsidR="005707B1" w:rsidRDefault="00D264ED">
            <w:pPr>
              <w:pStyle w:val="CRCoverPage"/>
              <w:spacing w:after="0"/>
            </w:pPr>
            <w:r>
              <w:t xml:space="preserve"> O&amp;M Specifications</w:t>
            </w:r>
          </w:p>
        </w:tc>
        <w:tc>
          <w:tcPr>
            <w:tcW w:w="3401" w:type="dxa"/>
            <w:gridSpan w:val="3"/>
            <w:tcBorders>
              <w:right w:val="single" w:sz="4" w:space="0" w:color="auto"/>
            </w:tcBorders>
            <w:shd w:val="pct30" w:color="FFFF00" w:fill="auto"/>
          </w:tcPr>
          <w:p w:rsidR="005707B1" w:rsidRDefault="00D264ED">
            <w:pPr>
              <w:pStyle w:val="CRCoverPage"/>
              <w:spacing w:after="0"/>
              <w:ind w:left="99"/>
            </w:pPr>
            <w:r>
              <w:t>TS/TR ... CR ...</w:t>
            </w:r>
          </w:p>
        </w:tc>
      </w:tr>
      <w:tr w:rsidR="005707B1">
        <w:tc>
          <w:tcPr>
            <w:tcW w:w="2694" w:type="dxa"/>
            <w:gridSpan w:val="2"/>
            <w:tcBorders>
              <w:left w:val="single" w:sz="4" w:space="0" w:color="auto"/>
            </w:tcBorders>
          </w:tcPr>
          <w:p w:rsidR="005707B1" w:rsidRDefault="005707B1">
            <w:pPr>
              <w:pStyle w:val="CRCoverPage"/>
              <w:spacing w:after="0"/>
              <w:rPr>
                <w:b/>
                <w:i/>
              </w:rPr>
            </w:pPr>
          </w:p>
        </w:tc>
        <w:tc>
          <w:tcPr>
            <w:tcW w:w="6946" w:type="dxa"/>
            <w:gridSpan w:val="9"/>
            <w:tcBorders>
              <w:right w:val="single" w:sz="4" w:space="0" w:color="auto"/>
            </w:tcBorders>
          </w:tcPr>
          <w:p w:rsidR="005707B1" w:rsidRDefault="005707B1">
            <w:pPr>
              <w:pStyle w:val="CRCoverPage"/>
              <w:spacing w:after="0"/>
            </w:pPr>
          </w:p>
        </w:tc>
      </w:tr>
      <w:tr w:rsidR="005707B1">
        <w:tc>
          <w:tcPr>
            <w:tcW w:w="2694" w:type="dxa"/>
            <w:gridSpan w:val="2"/>
            <w:tcBorders>
              <w:left w:val="single" w:sz="4" w:space="0" w:color="auto"/>
              <w:bottom w:val="single" w:sz="4" w:space="0" w:color="auto"/>
            </w:tcBorders>
          </w:tcPr>
          <w:p w:rsidR="005707B1" w:rsidRDefault="00D264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07B1" w:rsidRDefault="005707B1">
            <w:pPr>
              <w:pStyle w:val="CRCoverPage"/>
              <w:spacing w:after="0"/>
              <w:ind w:left="100"/>
              <w:rPr>
                <w:lang w:val="en-US"/>
              </w:rPr>
            </w:pPr>
          </w:p>
        </w:tc>
      </w:tr>
      <w:tr w:rsidR="005707B1">
        <w:tc>
          <w:tcPr>
            <w:tcW w:w="2694" w:type="dxa"/>
            <w:gridSpan w:val="2"/>
            <w:tcBorders>
              <w:top w:val="single" w:sz="4" w:space="0" w:color="auto"/>
              <w:bottom w:val="single" w:sz="4" w:space="0" w:color="auto"/>
            </w:tcBorders>
          </w:tcPr>
          <w:p w:rsidR="005707B1" w:rsidRDefault="005707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707B1" w:rsidRDefault="005707B1">
            <w:pPr>
              <w:pStyle w:val="CRCoverPage"/>
              <w:spacing w:after="0"/>
              <w:ind w:left="100"/>
              <w:rPr>
                <w:sz w:val="8"/>
                <w:szCs w:val="8"/>
              </w:rPr>
            </w:pPr>
          </w:p>
        </w:tc>
      </w:tr>
      <w:tr w:rsidR="005707B1">
        <w:tc>
          <w:tcPr>
            <w:tcW w:w="2694" w:type="dxa"/>
            <w:gridSpan w:val="2"/>
            <w:tcBorders>
              <w:top w:val="single" w:sz="4" w:space="0" w:color="auto"/>
              <w:left w:val="single" w:sz="4" w:space="0" w:color="auto"/>
              <w:bottom w:val="single" w:sz="4" w:space="0" w:color="auto"/>
            </w:tcBorders>
          </w:tcPr>
          <w:p w:rsidR="005707B1" w:rsidRDefault="00D26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07B1" w:rsidRDefault="00D264ED">
            <w:pPr>
              <w:pStyle w:val="CRCoverPage"/>
              <w:spacing w:after="0"/>
              <w:ind w:left="100"/>
            </w:pPr>
            <w:r>
              <w:t>This is the first version for this CR.</w:t>
            </w:r>
          </w:p>
        </w:tc>
      </w:tr>
    </w:tbl>
    <w:p w:rsidR="005707B1" w:rsidRDefault="005707B1">
      <w:pPr>
        <w:pStyle w:val="CRCoverPage"/>
        <w:spacing w:after="0"/>
        <w:rPr>
          <w:sz w:val="8"/>
          <w:szCs w:val="8"/>
        </w:rPr>
      </w:pPr>
    </w:p>
    <w:p w:rsidR="005707B1" w:rsidRDefault="005707B1">
      <w:pPr>
        <w:sectPr w:rsidR="005707B1">
          <w:headerReference w:type="even" r:id="rId12"/>
          <w:footnotePr>
            <w:numRestart w:val="eachSect"/>
          </w:footnotePr>
          <w:pgSz w:w="11907" w:h="16840"/>
          <w:pgMar w:top="1418" w:right="1134" w:bottom="1134" w:left="1134" w:header="680" w:footer="567" w:gutter="0"/>
          <w:cols w:space="720"/>
        </w:sectPr>
      </w:pPr>
    </w:p>
    <w:p w:rsidR="005707B1" w:rsidRDefault="00D264ED">
      <w:pPr>
        <w:pStyle w:val="30"/>
      </w:pPr>
      <w:bookmarkStart w:id="2" w:name="_Ref497329097"/>
      <w:bookmarkStart w:id="3" w:name="_Toc12021469"/>
      <w:bookmarkStart w:id="4" w:name="_Toc29917293"/>
      <w:bookmarkStart w:id="5" w:name="_Toc29894839"/>
      <w:bookmarkStart w:id="6" w:name="_Toc29899138"/>
      <w:bookmarkStart w:id="7" w:name="_Toc36498167"/>
      <w:bookmarkStart w:id="8" w:name="_Toc29899556"/>
      <w:bookmarkStart w:id="9" w:name="_Toc20311581"/>
      <w:bookmarkStart w:id="10" w:name="_Toc26719406"/>
      <w:bookmarkStart w:id="11" w:name="_Toc45699193"/>
      <w:bookmarkStart w:id="12" w:name="_Toc145664299"/>
      <w:r>
        <w:lastRenderedPageBreak/>
        <w:t>9.1.2</w:t>
      </w:r>
      <w:r>
        <w:tab/>
        <w:t>Type-1 HARQ-ACK codebook determination</w:t>
      </w:r>
      <w:bookmarkEnd w:id="2"/>
      <w:bookmarkEnd w:id="3"/>
      <w:bookmarkEnd w:id="4"/>
      <w:bookmarkEnd w:id="5"/>
      <w:bookmarkEnd w:id="6"/>
      <w:bookmarkEnd w:id="7"/>
      <w:bookmarkEnd w:id="8"/>
      <w:bookmarkEnd w:id="9"/>
      <w:bookmarkEnd w:id="10"/>
      <w:bookmarkEnd w:id="11"/>
      <w:bookmarkEnd w:id="12"/>
    </w:p>
    <w:p w:rsidR="005707B1" w:rsidRDefault="00D264ED">
      <w:pPr>
        <w:spacing w:before="120" w:line="280" w:lineRule="atLeast"/>
        <w:jc w:val="center"/>
        <w:rPr>
          <w:b/>
          <w:iCs/>
          <w:color w:val="FF0000"/>
          <w:sz w:val="28"/>
        </w:rPr>
      </w:pPr>
      <w:r>
        <w:rPr>
          <w:b/>
          <w:iCs/>
          <w:color w:val="FF0000"/>
          <w:sz w:val="28"/>
        </w:rPr>
        <w:t>&lt;Unchanged parts are omitted&gt;</w:t>
      </w:r>
    </w:p>
    <w:p w:rsidR="005707B1" w:rsidRDefault="00D264ED">
      <w:pPr>
        <w:jc w:val="both"/>
        <w:rPr>
          <w:lang w:eastAsia="zh-CN"/>
        </w:rPr>
      </w:pPr>
      <w:r>
        <w:rPr>
          <w:lang w:eastAsia="zh-CN"/>
        </w:rPr>
        <w:t xml:space="preserve">In the following pseudo-code, SPS PDSCH receptions associated with a SPS PDSCH configuration are activated by a DCI format with CRC scrambled by a CS-RNTI </w:t>
      </w:r>
      <w:ins w:id="13" w:author="ZTE" w:date="2023-10-31T17:53:00Z">
        <w:r>
          <w:rPr>
            <w:lang w:eastAsia="zh-CN"/>
          </w:rPr>
          <w:t xml:space="preserve">for </w:t>
        </w:r>
      </w:ins>
      <w:ins w:id="14" w:author="ZTE" w:date="2023-11-01T09:32:00Z">
        <w:r>
          <w:rPr>
            <w:lang w:val="en-US" w:eastAsia="zh-CN"/>
          </w:rPr>
          <w:t xml:space="preserve">generating </w:t>
        </w:r>
      </w:ins>
      <w:ins w:id="15" w:author="ZTE" w:date="2023-10-31T17:53:00Z">
        <w:r>
          <w:rPr>
            <w:lang w:eastAsia="zh-CN"/>
          </w:rPr>
          <w:t xml:space="preserve">HARQ-ACK codebooks for unicast </w:t>
        </w:r>
        <w:r>
          <w:rPr>
            <w:rFonts w:cs="Arial"/>
            <w:lang w:val="en-US" w:eastAsia="zh-CN"/>
          </w:rPr>
          <w:t>HARQ-ACK information</w:t>
        </w:r>
        <w:r>
          <w:rPr>
            <w:lang w:eastAsia="zh-CN"/>
          </w:rPr>
          <w:t xml:space="preserve"> and by a DCI format with CRC scrambled by a G-CS-RNTI for </w:t>
        </w:r>
      </w:ins>
      <w:ins w:id="16" w:author="ZTE" w:date="2023-11-01T09:31:00Z">
        <w:r>
          <w:rPr>
            <w:lang w:val="en-US" w:eastAsia="zh-CN"/>
          </w:rPr>
          <w:t xml:space="preserve">generating </w:t>
        </w:r>
      </w:ins>
      <w:ins w:id="17" w:author="ZTE" w:date="2023-10-31T17:54:00Z">
        <w:r>
          <w:rPr>
            <w:lang w:eastAsia="zh-CN"/>
          </w:rPr>
          <w:t xml:space="preserve">HARQ-ACK codebooks for multicast HARQ-ACK information </w:t>
        </w:r>
      </w:ins>
      <w:ins w:id="18" w:author="ZTE" w:date="2023-11-01T09:16:00Z">
        <w:r>
          <w:rPr>
            <w:rFonts w:hint="eastAsia"/>
            <w:lang w:val="en-US" w:eastAsia="zh-CN"/>
          </w:rPr>
          <w:t xml:space="preserve">if </w:t>
        </w:r>
      </w:ins>
      <w:ins w:id="19" w:author="ZTE" w:date="2023-10-31T17:54:00Z">
        <w:r>
          <w:rPr>
            <w:lang w:eastAsia="zh-CN"/>
          </w:rPr>
          <w:t>the different HARQ-ACK codebook</w:t>
        </w:r>
      </w:ins>
      <w:ins w:id="20" w:author="ZTE" w:date="2023-10-31T17:55:00Z">
        <w:r>
          <w:rPr>
            <w:lang w:eastAsia="zh-CN"/>
          </w:rPr>
          <w:t xml:space="preserve"> types are configured for unicast and multicast, </w:t>
        </w:r>
      </w:ins>
      <w:ins w:id="21" w:author="ZTE" w:date="2023-10-31T17:56:00Z">
        <w:r>
          <w:rPr>
            <w:lang w:eastAsia="zh-CN"/>
          </w:rPr>
          <w:t xml:space="preserve">or </w:t>
        </w:r>
      </w:ins>
      <w:ins w:id="22" w:author="ZTE" w:date="2023-10-31T17:55:00Z">
        <w:r>
          <w:rPr>
            <w:lang w:eastAsia="zh-CN"/>
          </w:rPr>
          <w:t xml:space="preserve">by a DCI format with CRC scrambled by a CS-RNTI </w:t>
        </w:r>
      </w:ins>
      <w:r>
        <w:rPr>
          <w:lang w:eastAsia="zh-CN"/>
        </w:rPr>
        <w:t>or by a DCI format with CRC scrambled by a G-CS-RNTI</w:t>
      </w:r>
      <w:ins w:id="23" w:author="ZTE" w:date="2023-10-31T17:55:00Z">
        <w:r>
          <w:rPr>
            <w:lang w:eastAsia="zh-CN"/>
          </w:rPr>
          <w:t>, otherwise</w:t>
        </w:r>
      </w:ins>
      <w:r>
        <w:rPr>
          <w:lang w:eastAsia="zh-CN"/>
        </w:rPr>
        <w:t>.</w:t>
      </w:r>
    </w:p>
    <w:p w:rsidR="005707B1" w:rsidRDefault="00D264ED">
      <w:pPr>
        <w:jc w:val="both"/>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5707B1" w:rsidRDefault="00D264ED">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5707B1" w:rsidRDefault="00D264ED">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5707B1" w:rsidRDefault="00D264ED">
      <w:pPr>
        <w:jc w:val="both"/>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5707B1" w:rsidRDefault="00D264ED">
      <w:pPr>
        <w:jc w:val="both"/>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5707B1" w:rsidRDefault="00D264ED">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rsidR="005707B1" w:rsidRDefault="00D264ED">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rsidR="005707B1" w:rsidRDefault="00D264ED">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rsidR="005707B1" w:rsidRDefault="00D264ED">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5707B1" w:rsidRDefault="00D264ED">
      <w:pPr>
        <w:pStyle w:val="B4"/>
        <w:ind w:left="800"/>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5707B1" w:rsidRDefault="00D264ED">
      <w:pPr>
        <w:pStyle w:val="B5"/>
      </w:pPr>
      <w:r>
        <w:t>if {</w:t>
      </w:r>
    </w:p>
    <w:p w:rsidR="005707B1" w:rsidRDefault="00D264ED">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ko-KR"/>
        </w:rPr>
        <w:t xml:space="preserve"> </w:t>
      </w:r>
      <w:r>
        <w:rPr>
          <w:lang w:eastAsia="ko-KR"/>
        </w:rPr>
        <w:t xml:space="preserve">is provided by </w:t>
      </w:r>
      <w:r>
        <w:rPr>
          <w:i/>
          <w:lang w:eastAsia="ko-KR"/>
        </w:rPr>
        <w:t>pdsch-AggregationFactor-r16</w:t>
      </w:r>
      <w:r>
        <w:rPr>
          <w:lang w:eastAsia="ko-KR"/>
        </w:rPr>
        <w:t xml:space="preserve"> in </w:t>
      </w:r>
      <w:r>
        <w:rPr>
          <w:i/>
          <w:lang w:eastAsia="ko-KR"/>
        </w:rPr>
        <w:t>SPS-</w:t>
      </w:r>
      <w:r>
        <w:rPr>
          <w:rFonts w:hint="eastAsia"/>
          <w:i/>
          <w:lang w:eastAsia="ko-KR"/>
        </w:rPr>
        <w:t>Config</w:t>
      </w:r>
      <w:r>
        <w:rPr>
          <w:iCs/>
          <w:lang w:eastAsia="ko-KR"/>
        </w:rPr>
        <w:t xml:space="preserve"> or</w:t>
      </w:r>
      <w:r>
        <w:rPr>
          <w:lang w:eastAsia="ko-KR"/>
        </w:rPr>
        <w:t xml:space="preserve">, if </w:t>
      </w:r>
      <w:r>
        <w:rPr>
          <w:i/>
          <w:lang w:eastAsia="ko-KR"/>
        </w:rPr>
        <w:t>pdsch-AggregationFactor-r16</w:t>
      </w:r>
      <w:r>
        <w:rPr>
          <w:lang w:eastAsia="ko-KR"/>
        </w:rPr>
        <w:t xml:space="preserve"> is not included in </w:t>
      </w:r>
      <w:r>
        <w:rPr>
          <w:i/>
          <w:lang w:eastAsia="ko-KR"/>
        </w:rPr>
        <w:t>SPS-</w:t>
      </w:r>
      <w:r>
        <w:rPr>
          <w:rFonts w:hint="eastAsia"/>
          <w:i/>
          <w:lang w:eastAsia="ko-KR"/>
        </w:rPr>
        <w:t>Config</w:t>
      </w:r>
      <w:r>
        <w:rPr>
          <w:lang w:eastAsia="ko-KR"/>
        </w:rPr>
        <w:t xml:space="preserve">, by </w:t>
      </w:r>
      <w:proofErr w:type="spellStart"/>
      <w:r>
        <w:rPr>
          <w:i/>
          <w:lang w:eastAsia="ko-KR"/>
        </w:rPr>
        <w:t>pdsch-AggregationFactor</w:t>
      </w:r>
      <w:proofErr w:type="spellEnd"/>
      <w:r>
        <w:rPr>
          <w:lang w:eastAsia="ko-KR"/>
        </w:rPr>
        <w:t xml:space="preserve"> in </w:t>
      </w:r>
      <w:r>
        <w:rPr>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5707B1" w:rsidRDefault="00D264ED">
      <w:pPr>
        <w:pStyle w:val="B5"/>
        <w:ind w:left="1701" w:hanging="1"/>
        <w:rPr>
          <w:rFonts w:eastAsia="Batang"/>
        </w:rPr>
      </w:pPr>
      <w:r>
        <w:rPr>
          <w:rFonts w:eastAsia="Batang"/>
        </w:rPr>
        <w:t>HARQ-ACK information for the SPS PDSCH is associated with the PUCCH</w:t>
      </w:r>
    </w:p>
    <w:p w:rsidR="005707B1" w:rsidRDefault="00D264ED">
      <w:pPr>
        <w:pStyle w:val="B5"/>
        <w:ind w:left="1701" w:hanging="1"/>
      </w:pPr>
      <w:r>
        <w:rPr>
          <w:rFonts w:eastAsia="Batang"/>
        </w:rPr>
        <w:t>}</w:t>
      </w:r>
    </w:p>
    <w:p w:rsidR="005707B1" w:rsidRDefault="00604042">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D264ED">
        <w:t xml:space="preserve"> </w:t>
      </w:r>
      <w:r w:rsidR="00D264ED">
        <w:rPr>
          <w:rFonts w:hint="eastAsia"/>
          <w:lang w:eastAsia="zh-CN"/>
        </w:rPr>
        <w:t>=</w:t>
      </w:r>
      <w:r w:rsidR="00D264ED">
        <w:t xml:space="preserve"> HARQ-ACK information bit for this SPS PDSCH reception </w:t>
      </w:r>
    </w:p>
    <w:p w:rsidR="005707B1" w:rsidRDefault="00D264ED">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5707B1" w:rsidRDefault="00D264ED">
      <w:pPr>
        <w:pStyle w:val="B5"/>
      </w:pPr>
      <w:r>
        <w:t>end if</w:t>
      </w:r>
    </w:p>
    <w:p w:rsidR="005707B1" w:rsidRDefault="00604042">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D264ED">
        <w:t>;</w:t>
      </w:r>
    </w:p>
    <w:p w:rsidR="005707B1" w:rsidRDefault="00D264ED">
      <w:pPr>
        <w:pStyle w:val="B4"/>
        <w:ind w:left="800"/>
      </w:pPr>
      <w:r>
        <w:t>end while</w:t>
      </w:r>
    </w:p>
    <w:p w:rsidR="005707B1" w:rsidRDefault="00D264ED">
      <w:pPr>
        <w:pStyle w:val="B4"/>
        <w:ind w:left="800"/>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5707B1" w:rsidRDefault="00D264ED">
      <w:pPr>
        <w:pStyle w:val="B2"/>
      </w:pPr>
      <w:r>
        <w:t>end while</w:t>
      </w:r>
    </w:p>
    <w:p w:rsidR="005707B1" w:rsidRDefault="00D264ED">
      <w:pPr>
        <w:pStyle w:val="B2"/>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rsidR="005707B1" w:rsidRDefault="00D264ED">
      <w:pPr>
        <w:pStyle w:val="B1"/>
        <w:rPr>
          <w:lang w:eastAsia="zh-CN"/>
        </w:rPr>
      </w:pPr>
      <w:r>
        <w:t>end while</w:t>
      </w:r>
    </w:p>
    <w:p w:rsidR="005707B1" w:rsidRDefault="00D264ED">
      <w:pPr>
        <w:spacing w:before="120" w:line="280" w:lineRule="atLeast"/>
        <w:jc w:val="center"/>
        <w:rPr>
          <w:rFonts w:ascii="Arial" w:hAnsi="Arial" w:cs="Arial"/>
          <w:color w:val="FF0000"/>
          <w:sz w:val="28"/>
          <w:szCs w:val="28"/>
          <w:lang w:val="en-US" w:eastAsia="zh-CN"/>
        </w:rPr>
      </w:pPr>
      <w:r>
        <w:rPr>
          <w:b/>
          <w:iCs/>
          <w:color w:val="FF0000"/>
          <w:sz w:val="28"/>
        </w:rPr>
        <w:t>&lt;Unchanged parts are omitted&gt;</w:t>
      </w:r>
    </w:p>
    <w:sectPr w:rsidR="005707B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042" w:rsidRDefault="00604042">
      <w:pPr>
        <w:spacing w:after="0"/>
      </w:pPr>
      <w:r>
        <w:separator/>
      </w:r>
    </w:p>
  </w:endnote>
  <w:endnote w:type="continuationSeparator" w:id="0">
    <w:p w:rsidR="00604042" w:rsidRDefault="006040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042" w:rsidRDefault="00604042">
      <w:pPr>
        <w:spacing w:after="0"/>
      </w:pPr>
      <w:r>
        <w:separator/>
      </w:r>
    </w:p>
  </w:footnote>
  <w:footnote w:type="continuationSeparator" w:id="0">
    <w:p w:rsidR="00604042" w:rsidRDefault="006040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7B1" w:rsidRDefault="00D264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7B1" w:rsidRDefault="005707B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7B1" w:rsidRDefault="00D264E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7B1" w:rsidRDefault="005707B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5F8C"/>
    <w:rsid w:val="000471A5"/>
    <w:rsid w:val="00053904"/>
    <w:rsid w:val="00056BF7"/>
    <w:rsid w:val="000616E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0962"/>
    <w:rsid w:val="000A21E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0CDF"/>
    <w:rsid w:val="000D1114"/>
    <w:rsid w:val="000D44B3"/>
    <w:rsid w:val="000D56C1"/>
    <w:rsid w:val="000D7108"/>
    <w:rsid w:val="000D7293"/>
    <w:rsid w:val="000D7C94"/>
    <w:rsid w:val="000E0602"/>
    <w:rsid w:val="000E12A7"/>
    <w:rsid w:val="000E1BFE"/>
    <w:rsid w:val="000E1D38"/>
    <w:rsid w:val="000F0BCC"/>
    <w:rsid w:val="000F261E"/>
    <w:rsid w:val="000F515B"/>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4CE"/>
    <w:rsid w:val="001A773E"/>
    <w:rsid w:val="001A7B60"/>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00212"/>
    <w:rsid w:val="00213064"/>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2FEA"/>
    <w:rsid w:val="00284FEB"/>
    <w:rsid w:val="002860C4"/>
    <w:rsid w:val="002865FF"/>
    <w:rsid w:val="002920B7"/>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5F92"/>
    <w:rsid w:val="004B75B7"/>
    <w:rsid w:val="004C1538"/>
    <w:rsid w:val="004D4E75"/>
    <w:rsid w:val="004D7236"/>
    <w:rsid w:val="004E2A2C"/>
    <w:rsid w:val="004E6EF2"/>
    <w:rsid w:val="004F0578"/>
    <w:rsid w:val="004F1D41"/>
    <w:rsid w:val="004F4D9B"/>
    <w:rsid w:val="005046D8"/>
    <w:rsid w:val="0051580D"/>
    <w:rsid w:val="00515B9F"/>
    <w:rsid w:val="005169FD"/>
    <w:rsid w:val="0052348B"/>
    <w:rsid w:val="00524B16"/>
    <w:rsid w:val="00525B4D"/>
    <w:rsid w:val="005261C4"/>
    <w:rsid w:val="00533938"/>
    <w:rsid w:val="00534191"/>
    <w:rsid w:val="0053693E"/>
    <w:rsid w:val="00537D96"/>
    <w:rsid w:val="005400BE"/>
    <w:rsid w:val="00540CE5"/>
    <w:rsid w:val="005413F4"/>
    <w:rsid w:val="005425CA"/>
    <w:rsid w:val="005449C8"/>
    <w:rsid w:val="00547111"/>
    <w:rsid w:val="00550A6F"/>
    <w:rsid w:val="0055150E"/>
    <w:rsid w:val="00554B44"/>
    <w:rsid w:val="00566F04"/>
    <w:rsid w:val="005707B1"/>
    <w:rsid w:val="00570A42"/>
    <w:rsid w:val="005718C5"/>
    <w:rsid w:val="00571CC9"/>
    <w:rsid w:val="005731C4"/>
    <w:rsid w:val="005732B6"/>
    <w:rsid w:val="0057380D"/>
    <w:rsid w:val="00575CF4"/>
    <w:rsid w:val="00580508"/>
    <w:rsid w:val="0058081A"/>
    <w:rsid w:val="00581B92"/>
    <w:rsid w:val="005928E2"/>
    <w:rsid w:val="00592D74"/>
    <w:rsid w:val="00593242"/>
    <w:rsid w:val="00595392"/>
    <w:rsid w:val="00596633"/>
    <w:rsid w:val="00597B86"/>
    <w:rsid w:val="005A2F92"/>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0853"/>
    <w:rsid w:val="005F2B4A"/>
    <w:rsid w:val="005F6838"/>
    <w:rsid w:val="00600D75"/>
    <w:rsid w:val="00600DFB"/>
    <w:rsid w:val="00603D09"/>
    <w:rsid w:val="00604042"/>
    <w:rsid w:val="00604C4B"/>
    <w:rsid w:val="0060571B"/>
    <w:rsid w:val="006076FE"/>
    <w:rsid w:val="00610401"/>
    <w:rsid w:val="00612302"/>
    <w:rsid w:val="0061278E"/>
    <w:rsid w:val="00614EA1"/>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1C3F"/>
    <w:rsid w:val="006F7395"/>
    <w:rsid w:val="0070366B"/>
    <w:rsid w:val="00706BA7"/>
    <w:rsid w:val="00712D8B"/>
    <w:rsid w:val="00713D47"/>
    <w:rsid w:val="0071533B"/>
    <w:rsid w:val="007167EA"/>
    <w:rsid w:val="00717230"/>
    <w:rsid w:val="007176FF"/>
    <w:rsid w:val="0072025B"/>
    <w:rsid w:val="00720B1B"/>
    <w:rsid w:val="00721A7A"/>
    <w:rsid w:val="00723BDE"/>
    <w:rsid w:val="007246FE"/>
    <w:rsid w:val="00726840"/>
    <w:rsid w:val="00731FB5"/>
    <w:rsid w:val="007348B0"/>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5D6B"/>
    <w:rsid w:val="00A932DA"/>
    <w:rsid w:val="00A93416"/>
    <w:rsid w:val="00A97DCF"/>
    <w:rsid w:val="00AA24EF"/>
    <w:rsid w:val="00AA2CBC"/>
    <w:rsid w:val="00AA35CB"/>
    <w:rsid w:val="00AB129E"/>
    <w:rsid w:val="00AB36A2"/>
    <w:rsid w:val="00AB3AEF"/>
    <w:rsid w:val="00AB5D12"/>
    <w:rsid w:val="00AB66C7"/>
    <w:rsid w:val="00AB7BE0"/>
    <w:rsid w:val="00AC1403"/>
    <w:rsid w:val="00AC5820"/>
    <w:rsid w:val="00AC71CA"/>
    <w:rsid w:val="00AD1CD8"/>
    <w:rsid w:val="00AD4C55"/>
    <w:rsid w:val="00AD62F3"/>
    <w:rsid w:val="00AE269D"/>
    <w:rsid w:val="00AE323E"/>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6EFA"/>
    <w:rsid w:val="00B51259"/>
    <w:rsid w:val="00B5230C"/>
    <w:rsid w:val="00B523BE"/>
    <w:rsid w:val="00B52D98"/>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2692"/>
    <w:rsid w:val="00C53869"/>
    <w:rsid w:val="00C60974"/>
    <w:rsid w:val="00C66BA2"/>
    <w:rsid w:val="00C674C1"/>
    <w:rsid w:val="00C76F6D"/>
    <w:rsid w:val="00C80F2B"/>
    <w:rsid w:val="00C82429"/>
    <w:rsid w:val="00C87016"/>
    <w:rsid w:val="00C87B92"/>
    <w:rsid w:val="00C90A9E"/>
    <w:rsid w:val="00C94E77"/>
    <w:rsid w:val="00C95985"/>
    <w:rsid w:val="00C977AD"/>
    <w:rsid w:val="00CA64EC"/>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264ED"/>
    <w:rsid w:val="00D33EE4"/>
    <w:rsid w:val="00D35428"/>
    <w:rsid w:val="00D35A74"/>
    <w:rsid w:val="00D407E0"/>
    <w:rsid w:val="00D44636"/>
    <w:rsid w:val="00D45847"/>
    <w:rsid w:val="00D50255"/>
    <w:rsid w:val="00D52290"/>
    <w:rsid w:val="00D53582"/>
    <w:rsid w:val="00D607AE"/>
    <w:rsid w:val="00D60E9E"/>
    <w:rsid w:val="00D6175C"/>
    <w:rsid w:val="00D646DF"/>
    <w:rsid w:val="00D66520"/>
    <w:rsid w:val="00D66D24"/>
    <w:rsid w:val="00D7082D"/>
    <w:rsid w:val="00D70E2F"/>
    <w:rsid w:val="00D72F93"/>
    <w:rsid w:val="00D734F9"/>
    <w:rsid w:val="00D76AA2"/>
    <w:rsid w:val="00D76D97"/>
    <w:rsid w:val="00D7779F"/>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757"/>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91"/>
    <w:rsid w:val="00FB6386"/>
    <w:rsid w:val="00FB65E0"/>
    <w:rsid w:val="00FB74C9"/>
    <w:rsid w:val="00FD185D"/>
    <w:rsid w:val="00FD1964"/>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3497B03"/>
    <w:rsid w:val="3908505C"/>
    <w:rsid w:val="3D4D1AC1"/>
    <w:rsid w:val="415B36F7"/>
    <w:rsid w:val="471557A9"/>
    <w:rsid w:val="481A3F85"/>
    <w:rsid w:val="4ADA64CC"/>
    <w:rsid w:val="4DF65082"/>
    <w:rsid w:val="5B166306"/>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86051"/>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144F9-D677-4E45-85D1-4E9ACFE39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775</Words>
  <Characters>4419</Characters>
  <Application>Microsoft Office Word</Application>
  <DocSecurity>0</DocSecurity>
  <Lines>36</Lines>
  <Paragraphs>10</Paragraphs>
  <ScaleCrop>false</ScaleCrop>
  <Company>3GPP Support Team</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147</cp:revision>
  <cp:lastPrinted>2411-12-31T15:59:00Z</cp:lastPrinted>
  <dcterms:created xsi:type="dcterms:W3CDTF">2023-01-12T04:37:00Z</dcterms:created>
  <dcterms:modified xsi:type="dcterms:W3CDTF">2023-11-03T03:40:00Z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